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2ED9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543E" w:rsidRPr="0051543E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543E" w:rsidRPr="0051543E">
          <w:rPr>
            <w:b/>
            <w:noProof/>
            <w:sz w:val="24"/>
          </w:rPr>
          <w:t>117-bis</w:t>
        </w:r>
      </w:fldSimple>
      <w:fldSimple w:instr=" DOCPROPERTY  MtgTitle  \* MERGEFORMAT ">
        <w:r w:rsidR="0051543E" w:rsidRPr="0051543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1543E" w:rsidRPr="0051543E">
          <w:rPr>
            <w:b/>
            <w:i/>
            <w:noProof/>
            <w:sz w:val="28"/>
          </w:rPr>
          <w:t>R3-225388</w:t>
        </w:r>
      </w:fldSimple>
    </w:p>
    <w:p w14:paraId="7CB45193" w14:textId="67B3657C" w:rsidR="001E41F3" w:rsidRDefault="00DB7C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1543E" w:rsidRPr="0051543E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1543E" w:rsidRPr="0051543E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1543E" w:rsidRPr="0051543E">
          <w:rPr>
            <w:b/>
            <w:noProof/>
            <w:sz w:val="24"/>
          </w:rPr>
          <w:t>10.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543E" w:rsidRPr="0051543E">
          <w:rPr>
            <w:b/>
            <w:noProof/>
            <w:sz w:val="24"/>
          </w:rPr>
          <w:t>18.</w:t>
        </w:r>
        <w:r w:rsidR="0051543E">
          <w:t>10.2022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3F4FB" w:rsidR="001E41F3" w:rsidRPr="00410371" w:rsidRDefault="00DB7C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543E" w:rsidRPr="0051543E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64DE4" w:rsidR="001E41F3" w:rsidRPr="00410371" w:rsidRDefault="00DB7C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43E" w:rsidRPr="0051543E">
                <w:rPr>
                  <w:b/>
                  <w:noProof/>
                  <w:sz w:val="28"/>
                </w:rPr>
                <w:t>1039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9C9B8" w:rsidR="001E41F3" w:rsidRPr="00410371" w:rsidRDefault="00DB7C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1543E" w:rsidRPr="005154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822C8" w:rsidR="001E41F3" w:rsidRPr="00410371" w:rsidRDefault="00DB7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543E" w:rsidRPr="0051543E">
                <w:rPr>
                  <w:b/>
                  <w:noProof/>
                  <w:sz w:val="28"/>
                </w:rPr>
                <w:t>17.2.</w:t>
              </w:r>
              <w:r w:rsidR="0051543E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E949D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94C4F" w:rsidR="00F25D98" w:rsidRDefault="002D24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3A287" w:rsidR="001E41F3" w:rsidRDefault="002F7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543E">
              <w:t xml:space="preserve">Further correction to Report </w:t>
            </w:r>
            <w:proofErr w:type="spellStart"/>
            <w:r w:rsidR="0051543E">
              <w:t>Caracteristics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AF806" w:rsidR="001E41F3" w:rsidRDefault="00DB7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1543E">
                <w:rPr>
                  <w:noProof/>
                </w:rPr>
                <w:t xml:space="preserve">Nokia, Nokia Shanghai </w:t>
              </w:r>
              <w:r w:rsidR="0051543E">
                <w:t>Bell, ZTE, Ericsson, CMCC, CATT, China Unicom, China Telecom, Deutsche Telekom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07350E" w:rsidR="001E41F3" w:rsidRDefault="00DB7C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1543E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ADBBB" w:rsidR="001E41F3" w:rsidRDefault="002F7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543E">
              <w:rPr>
                <w:noProof/>
              </w:rPr>
              <w:t>NR_ENDC_SON</w:t>
            </w:r>
            <w:r w:rsidR="0051543E">
              <w:t>_</w:t>
            </w:r>
            <w:proofErr w:type="spellStart"/>
            <w:r w:rsidR="0051543E">
              <w:t>MDT_enh</w:t>
            </w:r>
            <w:proofErr w:type="spellEnd"/>
            <w:r w:rsidR="0051543E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FE8EE" w:rsidR="001E41F3" w:rsidRDefault="00DB7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543E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B948E" w:rsidR="001E41F3" w:rsidRDefault="00DB7C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543E" w:rsidRPr="005154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FD19A" w:rsidR="001E41F3" w:rsidRDefault="00DB7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543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18D5C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57CD4" w:rsidR="001E41F3" w:rsidRDefault="00D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 #117, a CR was agreed where two of the report characteristics were renamed in the Semantics description (R3-224950). However, they were forgotten in the procedural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291A81F8" w:rsidR="001E41F3" w:rsidRDefault="006E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 in the procedural text are corrected to match the new names of the reporting characteristics.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1DCE4E72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clarifies </w:t>
            </w:r>
            <w:r w:rsidR="006E2F25">
              <w:rPr>
                <w:noProof/>
              </w:rPr>
              <w:t>names used in an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45950" w:rsidR="001E41F3" w:rsidRDefault="006E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semantics description and the procedural text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4A47B" w:rsidR="001E41F3" w:rsidRDefault="00D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AEA9B3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B12161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A48B2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7CFC9BA0" w14:textId="77777777" w:rsidR="00DB1970" w:rsidRPr="00AA5DA2" w:rsidRDefault="00DB1970" w:rsidP="00DB1970">
      <w:pPr>
        <w:pStyle w:val="Heading4"/>
      </w:pPr>
      <w:bookmarkStart w:id="1" w:name="_Toc5690850"/>
      <w:bookmarkStart w:id="2" w:name="_Toc45832181"/>
      <w:bookmarkStart w:id="3" w:name="_Toc51763361"/>
      <w:bookmarkStart w:id="4" w:name="_Toc64448524"/>
      <w:bookmarkStart w:id="5" w:name="_Toc66289183"/>
      <w:bookmarkStart w:id="6" w:name="_Toc74154296"/>
      <w:bookmarkStart w:id="7" w:name="_Toc81383040"/>
      <w:bookmarkStart w:id="8" w:name="_Toc88657673"/>
      <w:bookmarkStart w:id="9" w:name="_Toc97910585"/>
      <w:bookmarkStart w:id="10" w:name="_Toc99038224"/>
      <w:bookmarkStart w:id="11" w:name="_Toc99730485"/>
      <w:bookmarkStart w:id="12" w:name="_Toc105510604"/>
      <w:bookmarkStart w:id="13" w:name="_Toc105927136"/>
      <w:bookmarkStart w:id="14" w:name="_Toc106109676"/>
      <w:r>
        <w:t>8.2.10</w:t>
      </w:r>
      <w:r w:rsidRPr="00AA5DA2">
        <w:t>.2</w:t>
      </w:r>
      <w:r w:rsidRPr="00AA5DA2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Start w:id="15" w:name="_MON_1617799762"/>
    <w:bookmarkEnd w:id="15"/>
    <w:p w14:paraId="01EB485B" w14:textId="77777777" w:rsidR="00DB1970" w:rsidRPr="00AA5DA2" w:rsidRDefault="00DB1970" w:rsidP="00DB1970">
      <w:pPr>
        <w:pStyle w:val="TH"/>
      </w:pPr>
      <w:r w:rsidRPr="00AA5DA2">
        <w:object w:dxaOrig="5673" w:dyaOrig="2355" w14:anchorId="350431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11pt" o:ole="">
            <v:imagedata r:id="rId17" o:title=""/>
          </v:shape>
          <o:OLEObject Type="Embed" ProgID="Word.Picture.8" ShapeID="_x0000_i1025" DrawAspect="Content" ObjectID="_1725782693" r:id="rId18"/>
        </w:object>
      </w:r>
    </w:p>
    <w:p w14:paraId="3A438F05" w14:textId="77777777" w:rsidR="00DB1970" w:rsidRDefault="00DB1970" w:rsidP="00DB1970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2AFCF9F8" w14:textId="77777777" w:rsidR="0051543E" w:rsidRDefault="0051543E" w:rsidP="0051543E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14:paraId="460E76D6" w14:textId="77777777" w:rsidR="0051543E" w:rsidRDefault="0051543E" w:rsidP="0051543E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33F1BE1E" w14:textId="77777777" w:rsidR="0051543E" w:rsidRDefault="0051543E" w:rsidP="0051543E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5C175E96" w14:textId="77777777" w:rsidR="0051543E" w:rsidRPr="00372B40" w:rsidRDefault="0051543E" w:rsidP="0051543E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07948A98" w14:textId="77777777" w:rsidR="0051543E" w:rsidRDefault="0051543E" w:rsidP="0051543E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6895A47C" w14:textId="77777777" w:rsidR="0051543E" w:rsidRPr="00372B40" w:rsidRDefault="0051543E" w:rsidP="0051543E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rPr>
          <w:i/>
        </w:rPr>
        <w:t xml:space="preserve"> List</w:t>
      </w:r>
      <w:r>
        <w:t xml:space="preserve"> IE shall be included.</w:t>
      </w:r>
    </w:p>
    <w:p w14:paraId="4FD41CE3" w14:textId="77777777" w:rsidR="0051543E" w:rsidRPr="00AA5DA2" w:rsidRDefault="0051543E" w:rsidP="0051543E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gNB-CU</w:t>
      </w:r>
      <w:r w:rsidRPr="00AA5DA2">
        <w:t>, and respond with the RESOURCE STATUS RESPONSE message.</w:t>
      </w:r>
    </w:p>
    <w:p w14:paraId="17650343" w14:textId="77777777" w:rsidR="0051543E" w:rsidRDefault="0051543E" w:rsidP="0051543E">
      <w:pPr>
        <w:rPr>
          <w:b/>
        </w:rPr>
      </w:pPr>
      <w:r w:rsidRPr="00203098">
        <w:rPr>
          <w:b/>
        </w:rPr>
        <w:t>Interaction with other procedures</w:t>
      </w:r>
    </w:p>
    <w:p w14:paraId="193AF02B" w14:textId="77777777" w:rsidR="0051543E" w:rsidRPr="00AA5DA2" w:rsidRDefault="0051543E" w:rsidP="0051543E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14:paraId="051C5866" w14:textId="77777777" w:rsidR="0051543E" w:rsidRDefault="0051543E" w:rsidP="0051543E">
      <w:pPr>
        <w:pStyle w:val="B1"/>
      </w:pPr>
      <w:bookmarkStart w:id="16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7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 xml:space="preserve">Resource </w:t>
      </w:r>
      <w:r>
        <w:t xml:space="preserve">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17"/>
      <w:r>
        <w:rPr>
          <w:bCs/>
          <w:lang w:val="en-US" w:eastAsia="ja-JP"/>
        </w:rPr>
        <w:t>;</w:t>
      </w:r>
      <w:r>
        <w:t xml:space="preserve"> </w:t>
      </w:r>
      <w:r w:rsidRPr="006A6F20"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more than one slice, and if the </w:t>
      </w:r>
      <w:r w:rsidRPr="006A6F20">
        <w:rPr>
          <w:i/>
        </w:rPr>
        <w:t xml:space="preserve">Slice To Report List </w:t>
      </w:r>
      <w:r w:rsidRPr="006A6F20">
        <w:t xml:space="preserve">IE is included for a cell, the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for such cell shall, if supported, include the requested </w:t>
      </w:r>
      <w:r w:rsidRPr="006A6F20">
        <w:rPr>
          <w:i/>
          <w:lang w:eastAsia="ja-JP"/>
        </w:rPr>
        <w:t>Slice Radio Resource Status Item</w:t>
      </w:r>
      <w:r w:rsidRPr="006A6F20">
        <w:rPr>
          <w:iCs/>
        </w:rPr>
        <w:t xml:space="preserve"> IE</w:t>
      </w:r>
      <w:r w:rsidRPr="009E5709">
        <w:rPr>
          <w:iCs/>
        </w:rPr>
        <w:t xml:space="preserve"> </w:t>
      </w:r>
      <w:r>
        <w:rPr>
          <w:iCs/>
        </w:rPr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</w:t>
      </w:r>
      <w:r>
        <w:t xml:space="preserve">MIMO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6A6F20">
        <w:t xml:space="preserve"> include the </w:t>
      </w:r>
      <w:r>
        <w:rPr>
          <w:i/>
          <w:lang w:eastAsia="ja-JP"/>
        </w:rPr>
        <w:t xml:space="preserve">MIMO PRB </w:t>
      </w:r>
      <w:proofErr w:type="spellStart"/>
      <w:r>
        <w:rPr>
          <w:i/>
          <w:lang w:eastAsia="ja-JP"/>
        </w:rPr>
        <w:t>usasge</w:t>
      </w:r>
      <w:proofErr w:type="spellEnd"/>
      <w:r>
        <w:rPr>
          <w:i/>
          <w:lang w:eastAsia="ja-JP"/>
        </w:rPr>
        <w:t xml:space="preserve"> Information</w:t>
      </w:r>
      <w:r w:rsidRPr="006A6F20">
        <w:rPr>
          <w:iCs/>
        </w:rPr>
        <w:t xml:space="preserve"> IE;</w:t>
      </w:r>
    </w:p>
    <w:p w14:paraId="2B77EC11" w14:textId="77777777" w:rsidR="0051543E" w:rsidRDefault="0051543E" w:rsidP="0051543E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2A805B1" w14:textId="77777777" w:rsidR="0051543E" w:rsidRDefault="0051543E" w:rsidP="0051543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</w:t>
      </w:r>
      <w:r>
        <w:lastRenderedPageBreak/>
        <w:t xml:space="preserve">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8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18"/>
    </w:p>
    <w:bookmarkEnd w:id="16"/>
    <w:p w14:paraId="72EF3602" w14:textId="77777777" w:rsidR="0051543E" w:rsidRPr="00D0552F" w:rsidRDefault="0051543E" w:rsidP="0051543E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66A748EC" w14:textId="6BD6CE21" w:rsidR="00DB1970" w:rsidRPr="002F0C5B" w:rsidRDefault="00DB1970" w:rsidP="00DB1970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ins w:id="19" w:author="Nokia" w:date="2022-09-13T15:02:00Z">
        <w:r w:rsidR="002D24D8">
          <w:rPr>
            <w:rFonts w:eastAsia="MS Mincho"/>
          </w:rPr>
          <w:t xml:space="preserve"> Periodic</w:t>
        </w:r>
      </w:ins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3AA57BBF" w14:textId="2AAEC07A" w:rsidR="00DB1970" w:rsidRPr="006A6F20" w:rsidRDefault="00DB1970" w:rsidP="00DB1970">
      <w:pPr>
        <w:pStyle w:val="B1"/>
        <w:rPr>
          <w:rFonts w:eastAsia="MS Mincho"/>
        </w:rPr>
      </w:pPr>
      <w:r w:rsidRPr="006A6F20">
        <w:t>-</w:t>
      </w:r>
      <w:r w:rsidRPr="006A6F20">
        <w:tab/>
        <w:t xml:space="preserve">the </w:t>
      </w:r>
      <w:r w:rsidRPr="006A6F20">
        <w:rPr>
          <w:i/>
          <w:iCs/>
          <w:lang w:eastAsia="ja-JP"/>
        </w:rPr>
        <w:t>NR-U Channel List</w:t>
      </w:r>
      <w:r w:rsidRPr="006A6F20">
        <w:t xml:space="preserve"> IE, if the </w:t>
      </w:r>
      <w:r w:rsidRPr="006A6F20">
        <w:rPr>
          <w:lang w:eastAsia="zh-CN"/>
        </w:rPr>
        <w:t>sixth</w:t>
      </w:r>
      <w:r w:rsidRPr="006A6F20">
        <w:t xml:space="preserve"> bit, "</w:t>
      </w:r>
      <w:r w:rsidRPr="006A6F20">
        <w:rPr>
          <w:lang w:eastAsia="ja-JP"/>
        </w:rPr>
        <w:t xml:space="preserve"> NR-U Channel List</w:t>
      </w:r>
      <w:ins w:id="20" w:author="Nokia" w:date="2022-09-13T15:02:00Z">
        <w:r w:rsidR="002D24D8">
          <w:rPr>
            <w:lang w:eastAsia="ja-JP"/>
          </w:rPr>
          <w:t xml:space="preserve"> Periodic</w:t>
        </w:r>
      </w:ins>
      <w:r w:rsidRPr="006A6F20">
        <w:t xml:space="preserve">" of the </w:t>
      </w:r>
      <w:r w:rsidRPr="006A6F20">
        <w:rPr>
          <w:i/>
        </w:rPr>
        <w:t xml:space="preserve">Report Characteristics </w:t>
      </w:r>
      <w:r w:rsidRPr="006A6F20">
        <w:t>IE included in the RESOURCE STATUS REQUEST message is set to "1".</w:t>
      </w:r>
    </w:p>
    <w:p w14:paraId="675FC48E" w14:textId="77777777" w:rsidR="0051543E" w:rsidRDefault="0051543E" w:rsidP="0051543E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r w:rsidRPr="00D0552F">
        <w:rPr>
          <w:rFonts w:eastAsia="SimSun"/>
        </w:rPr>
        <w:t>gNB-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6085D7BA" w:rsidR="00132440" w:rsidRDefault="0051543E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O</w:t>
            </w:r>
            <w:r w:rsidR="00132440">
              <w:rPr>
                <w:b/>
                <w:bCs/>
                <w:noProof/>
                <w:lang w:val="fr-FR"/>
              </w:rPr>
              <w:t>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4AF7460F" w14:textId="77777777" w:rsidR="0051543E" w:rsidRPr="00AA5DA2" w:rsidRDefault="0051543E" w:rsidP="0051543E">
      <w:pPr>
        <w:pStyle w:val="Heading4"/>
      </w:pPr>
      <w:bookmarkStart w:id="21" w:name="_Toc45832348"/>
      <w:bookmarkStart w:id="22" w:name="_Toc51763601"/>
      <w:bookmarkStart w:id="23" w:name="_Toc64448767"/>
      <w:bookmarkStart w:id="24" w:name="_Toc66289426"/>
      <w:bookmarkStart w:id="25" w:name="_Toc74154539"/>
      <w:bookmarkStart w:id="26" w:name="_Toc81383283"/>
      <w:bookmarkStart w:id="27" w:name="_Toc88657916"/>
      <w:bookmarkStart w:id="28" w:name="_Toc97910828"/>
      <w:bookmarkStart w:id="29" w:name="_Toc99038548"/>
      <w:bookmarkStart w:id="30" w:name="_Toc99730811"/>
      <w:bookmarkStart w:id="31" w:name="_Toc105510940"/>
      <w:bookmarkStart w:id="32" w:name="_Toc105927472"/>
      <w:bookmarkStart w:id="33" w:name="_Toc106110012"/>
      <w:bookmarkStart w:id="34" w:name="_Toc113835449"/>
      <w:r>
        <w:t>9.2.1.20</w:t>
      </w:r>
      <w:r w:rsidRPr="00AA5DA2">
        <w:tab/>
        <w:t>RESOURCE STATUS REQUEST</w:t>
      </w:r>
      <w:bookmarkEnd w:id="34"/>
    </w:p>
    <w:p w14:paraId="0B477994" w14:textId="77777777" w:rsidR="0051543E" w:rsidRPr="00AA5DA2" w:rsidRDefault="0051543E" w:rsidP="0051543E">
      <w:r>
        <w:t>This message is sent by gNB-CU</w:t>
      </w:r>
      <w:r w:rsidRPr="00AA5DA2">
        <w:t xml:space="preserve"> to </w:t>
      </w:r>
      <w:r>
        <w:t>gNB-DU</w:t>
      </w:r>
      <w:r w:rsidRPr="00AA5DA2">
        <w:t xml:space="preserve"> to initiate the requested measurement according to the parameters given in the message.</w:t>
      </w:r>
    </w:p>
    <w:p w14:paraId="500FEB38" w14:textId="77777777" w:rsidR="0051543E" w:rsidRPr="00AA5DA2" w:rsidRDefault="0051543E" w:rsidP="0051543E">
      <w:r>
        <w:t>Direction: 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543E" w:rsidRPr="00AA5DA2" w14:paraId="47EE28CF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5FD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5AF1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396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B8A2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235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F8D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4F5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1543E" w:rsidRPr="00AA5DA2" w14:paraId="4F289C26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6624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3DDC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F09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C5C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5B70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8E63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365E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543E" w:rsidRPr="00AA5DA2" w14:paraId="592A9A37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3C23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EDB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FDD" w14:textId="77777777" w:rsidR="0051543E" w:rsidRPr="00AA5DA2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05FD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98C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39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07F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543E" w:rsidRPr="00AA5DA2" w14:paraId="7814CF04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744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C22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BC9" w14:textId="77777777" w:rsidR="0051543E" w:rsidRPr="00AA5DA2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9C8B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30E6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CE6E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AF0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543E" w:rsidRPr="00AA5DA2" w14:paraId="29D24423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7BE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87A4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5C79" w14:textId="77777777" w:rsidR="0051543E" w:rsidRPr="00AA5DA2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2C9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CEAB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911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56DD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543E" w:rsidRPr="00DB4D57" w14:paraId="79765B7A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31E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58D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E025" w14:textId="77777777" w:rsidR="0051543E" w:rsidRPr="00DB4D57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C7D5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</w:t>
            </w:r>
          </w:p>
          <w:p w14:paraId="449CE86E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AB0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FCE7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107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543E" w:rsidRPr="00DB4D57" w14:paraId="24135B33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5187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8BC6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FBB4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FAE2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673BAFC7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52E9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0120AAE3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5D486BDA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3E5E7C8A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49DC801E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 </w:t>
            </w:r>
            <w:r w:rsidRPr="0051543E">
              <w:rPr>
                <w:highlight w:val="yellow"/>
                <w:lang w:eastAsia="ja-JP"/>
              </w:rPr>
              <w:t>Periodic</w:t>
            </w:r>
            <w:r w:rsidRPr="006A6F20">
              <w:rPr>
                <w:lang w:eastAsia="ja-JP"/>
              </w:rPr>
              <w:t>, Sixth Bit = NR-U Channel List</w:t>
            </w:r>
            <w:r>
              <w:rPr>
                <w:lang w:eastAsia="ja-JP"/>
              </w:rPr>
              <w:t xml:space="preserve"> </w:t>
            </w:r>
            <w:r w:rsidRPr="0051543E">
              <w:rPr>
                <w:highlight w:val="yellow"/>
                <w:lang w:eastAsia="ja-JP"/>
              </w:rPr>
              <w:t>Periodic</w:t>
            </w:r>
            <w:r w:rsidRPr="006A6F20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  <w:p w14:paraId="2B2BCB67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35A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1BB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543E" w:rsidRPr="00DB4D57" w14:paraId="36572A90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C52" w14:textId="77777777" w:rsidR="0051543E" w:rsidRPr="00AA1BAE" w:rsidRDefault="0051543E" w:rsidP="00982237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E2A1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736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BAC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325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E3B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477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543E" w:rsidRPr="00DB4D57" w14:paraId="426BC309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AE47" w14:textId="77777777" w:rsidR="0051543E" w:rsidRPr="00AA1BAE" w:rsidRDefault="0051543E" w:rsidP="00982237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BD12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F3B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4F4B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C750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B73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A07D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44F885FB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1234" w14:textId="77777777" w:rsidR="0051543E" w:rsidRPr="00DB4D57" w:rsidRDefault="0051543E" w:rsidP="00982237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7E0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50C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240C" w14:textId="77777777" w:rsidR="0051543E" w:rsidRPr="00B91274" w:rsidRDefault="0051543E" w:rsidP="0098223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5CEAF68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AD3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5CF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5924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E22360" w14:paraId="3CAE6D06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C81A" w14:textId="77777777" w:rsidR="0051543E" w:rsidRPr="001D7923" w:rsidRDefault="0051543E" w:rsidP="00982237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3FB9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7179" w14:textId="77777777" w:rsidR="0051543E" w:rsidRPr="00E22360" w:rsidRDefault="0051543E" w:rsidP="00982237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23EC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D0A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D57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AE1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E22360" w14:paraId="5C0A336E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D5E" w14:textId="77777777" w:rsidR="0051543E" w:rsidRPr="001D7923" w:rsidRDefault="0051543E" w:rsidP="00982237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EFD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2075" w14:textId="77777777" w:rsidR="0051543E" w:rsidRPr="00E22360" w:rsidRDefault="0051543E" w:rsidP="00982237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 xml:space="preserve">1 ..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0C76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A2F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334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2B1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E22360" w14:paraId="7E90A0EA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8CB" w14:textId="77777777" w:rsidR="0051543E" w:rsidRPr="00304A4C" w:rsidRDefault="0051543E" w:rsidP="00982237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174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7157" w14:textId="77777777" w:rsidR="0051543E" w:rsidRPr="00E22360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D40C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A819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BD1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0FB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6498E0FE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902" w14:textId="77777777" w:rsidR="0051543E" w:rsidRPr="00396359" w:rsidRDefault="0051543E" w:rsidP="00982237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8EB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F2C6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0A1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045D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31A3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97E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5B3AD07A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F48" w14:textId="77777777" w:rsidR="0051543E" w:rsidRPr="009260EA" w:rsidRDefault="0051543E" w:rsidP="00982237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634A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B119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396359">
              <w:rPr>
                <w:i/>
                <w:lang w:eastAsia="ja-JP"/>
              </w:rPr>
              <w:t xml:space="preserve">1..&lt;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427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7D5" w14:textId="77777777" w:rsidR="0051543E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665" w14:textId="77777777" w:rsidR="0051543E" w:rsidRPr="00C67B9A" w:rsidDel="00F456B9" w:rsidRDefault="0051543E" w:rsidP="0098223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FBD" w14:textId="77777777" w:rsidR="0051543E" w:rsidRPr="00C67B9A" w:rsidDel="00F456B9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2DDA0688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8B6" w14:textId="77777777" w:rsidR="0051543E" w:rsidRPr="009260EA" w:rsidRDefault="0051543E" w:rsidP="00982237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D9A3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53B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EB4E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521" w14:textId="77777777" w:rsidR="0051543E" w:rsidRDefault="0051543E" w:rsidP="00982237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C00" w14:textId="77777777" w:rsidR="0051543E" w:rsidRPr="00C67B9A" w:rsidDel="00F456B9" w:rsidRDefault="0051543E" w:rsidP="0098223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841C" w14:textId="77777777" w:rsidR="0051543E" w:rsidRPr="00C67B9A" w:rsidDel="00F456B9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59C466CC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983" w14:textId="77777777" w:rsidR="0051543E" w:rsidRPr="00396359" w:rsidRDefault="0051543E" w:rsidP="00982237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2B7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D54C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740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8A4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5F9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EF6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7F88FA32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B5F" w14:textId="77777777" w:rsidR="0051543E" w:rsidRPr="004C7D04" w:rsidRDefault="0051543E" w:rsidP="00982237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lastRenderedPageBreak/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E7F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F96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 xml:space="preserve">1 ..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6932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AAB6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239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0D6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2A59BE70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2CE" w14:textId="77777777" w:rsidR="0051543E" w:rsidRPr="00F45469" w:rsidRDefault="0051543E" w:rsidP="00982237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F61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E35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C84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822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A4A5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350B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33FAE17B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78D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666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294A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EB9B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</w:t>
            </w:r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461D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</w:t>
            </w:r>
            <w:r>
              <w:rPr>
                <w:lang w:eastAsia="ja-JP"/>
              </w:rPr>
              <w:t>indicated measurements</w:t>
            </w:r>
            <w:r w:rsidRPr="00372B40">
              <w:rPr>
                <w:lang w:eastAsia="ja-JP"/>
              </w:rPr>
              <w:t>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834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B6C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3AA8FDF5" w14:textId="77777777" w:rsidR="0051543E" w:rsidRPr="00AA5DA2" w:rsidRDefault="0051543E" w:rsidP="0051543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543E" w:rsidRPr="00F45469" w14:paraId="102162BE" w14:textId="77777777" w:rsidTr="00982237">
        <w:tc>
          <w:tcPr>
            <w:tcW w:w="3686" w:type="dxa"/>
          </w:tcPr>
          <w:p w14:paraId="0023646B" w14:textId="77777777" w:rsidR="0051543E" w:rsidRPr="00F45469" w:rsidRDefault="0051543E" w:rsidP="00982237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8D00A20" w14:textId="77777777" w:rsidR="0051543E" w:rsidRPr="00F45469" w:rsidRDefault="0051543E" w:rsidP="00982237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51543E" w:rsidRPr="00F45469" w14:paraId="070F0DD1" w14:textId="77777777" w:rsidTr="00982237">
        <w:tc>
          <w:tcPr>
            <w:tcW w:w="3686" w:type="dxa"/>
          </w:tcPr>
          <w:p w14:paraId="6BD5D136" w14:textId="77777777" w:rsidR="0051543E" w:rsidRPr="00F45469" w:rsidRDefault="0051543E" w:rsidP="00982237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04C7FBAF" w14:textId="77777777" w:rsidR="0051543E" w:rsidRPr="00F45469" w:rsidRDefault="0051543E" w:rsidP="0098223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51543E" w:rsidRPr="00F45469" w14:paraId="0F766955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8F7" w14:textId="77777777" w:rsidR="0051543E" w:rsidRPr="00F45469" w:rsidRDefault="0051543E" w:rsidP="00982237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94DA" w14:textId="77777777" w:rsidR="0051543E" w:rsidRPr="00F45469" w:rsidRDefault="0051543E" w:rsidP="0098223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4CB39834" w14:textId="77777777" w:rsidR="0051543E" w:rsidRPr="00F45469" w:rsidRDefault="0051543E" w:rsidP="0051543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1543E" w:rsidRPr="00F45469" w14:paraId="7DB32614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D0D1" w14:textId="77777777" w:rsidR="0051543E" w:rsidRPr="001F67C9" w:rsidRDefault="0051543E" w:rsidP="0098223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B82B" w14:textId="77777777" w:rsidR="0051543E" w:rsidRPr="001F67C9" w:rsidRDefault="0051543E" w:rsidP="0098223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51543E" w:rsidRPr="00F45469" w14:paraId="7414F3DF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D303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FCC6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51543E" w:rsidRPr="00E22360" w14:paraId="4DE95B6A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97D6" w14:textId="77777777" w:rsidR="0051543E" w:rsidRPr="00D42C27" w:rsidRDefault="0051543E" w:rsidP="00982237">
            <w:pPr>
              <w:pStyle w:val="TAL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740" w14:textId="77777777" w:rsidR="0051543E" w:rsidRPr="00E22360" w:rsidRDefault="0051543E" w:rsidP="00982237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 xml:space="preserve">Maximum no. SSB Areas that can be served by a </w:t>
            </w:r>
            <w:r>
              <w:rPr>
                <w:rFonts w:cs="Arial"/>
                <w:lang w:val="en-US" w:eastAsia="ja-JP"/>
              </w:rPr>
              <w:t>gNB</w:t>
            </w:r>
            <w:r w:rsidRPr="00E22360">
              <w:rPr>
                <w:rFonts w:cs="Arial"/>
                <w:lang w:val="en-US" w:eastAsia="ja-JP"/>
              </w:rPr>
              <w:t xml:space="preserve"> node cell. Value is 64.</w:t>
            </w:r>
          </w:p>
        </w:tc>
      </w:tr>
      <w:tr w:rsidR="0051543E" w:rsidRPr="00F45469" w14:paraId="08F42E3A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D132" w14:textId="77777777" w:rsidR="0051543E" w:rsidRPr="0097152D" w:rsidRDefault="0051543E" w:rsidP="00982237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CEB" w14:textId="77777777" w:rsidR="0051543E" w:rsidRPr="0097152D" w:rsidRDefault="0051543E" w:rsidP="00982237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 w:rsidR="0051543E" w:rsidRPr="00F45469" w14:paraId="3AA7F51A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C28" w14:textId="77777777" w:rsidR="0051543E" w:rsidRDefault="0051543E" w:rsidP="00982237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C024" w14:textId="77777777" w:rsidR="0051543E" w:rsidRDefault="0051543E" w:rsidP="00982237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5872BFFC" w14:textId="77777777" w:rsidR="0051543E" w:rsidRDefault="0051543E" w:rsidP="005154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520F7" w14:textId="77777777" w:rsidR="006B1E95" w:rsidRDefault="006B1E95">
      <w:r>
        <w:separator/>
      </w:r>
    </w:p>
  </w:endnote>
  <w:endnote w:type="continuationSeparator" w:id="0">
    <w:p w14:paraId="555053A3" w14:textId="77777777" w:rsidR="006B1E95" w:rsidRDefault="006B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B9F60" w14:textId="77777777" w:rsidR="006B1E95" w:rsidRDefault="006B1E95">
      <w:r>
        <w:separator/>
      </w:r>
    </w:p>
  </w:footnote>
  <w:footnote w:type="continuationSeparator" w:id="0">
    <w:p w14:paraId="6B82BD25" w14:textId="77777777" w:rsidR="006B1E95" w:rsidRDefault="006B1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440"/>
    <w:rsid w:val="00145D43"/>
    <w:rsid w:val="00192C46"/>
    <w:rsid w:val="001A08B3"/>
    <w:rsid w:val="001A7B60"/>
    <w:rsid w:val="001B4B5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4D8"/>
    <w:rsid w:val="002E472E"/>
    <w:rsid w:val="002F7A08"/>
    <w:rsid w:val="00305409"/>
    <w:rsid w:val="003609EF"/>
    <w:rsid w:val="0036231A"/>
    <w:rsid w:val="00374DD4"/>
    <w:rsid w:val="003E1A36"/>
    <w:rsid w:val="00410371"/>
    <w:rsid w:val="004242F1"/>
    <w:rsid w:val="004572C0"/>
    <w:rsid w:val="004B75B7"/>
    <w:rsid w:val="005141D9"/>
    <w:rsid w:val="0051543E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1E95"/>
    <w:rsid w:val="006B46FB"/>
    <w:rsid w:val="006E21FB"/>
    <w:rsid w:val="006E2F2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DFC"/>
    <w:rsid w:val="00BD279D"/>
    <w:rsid w:val="00BD6BB8"/>
    <w:rsid w:val="00C26A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970"/>
    <w:rsid w:val="00DB7CAF"/>
    <w:rsid w:val="00DE34CF"/>
    <w:rsid w:val="00E13F3D"/>
    <w:rsid w:val="00E34898"/>
    <w:rsid w:val="00E93FA6"/>
    <w:rsid w:val="00EB09B7"/>
    <w:rsid w:val="00ED693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B19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97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97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B19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19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B19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Kordybach, Krzysztof (Nokia - PL/Wroclaw)</cp:lastModifiedBy>
  <cp:revision>16</cp:revision>
  <cp:lastPrinted>1899-12-31T23:00:00Z</cp:lastPrinted>
  <dcterms:created xsi:type="dcterms:W3CDTF">2020-02-03T08:32:00Z</dcterms:created>
  <dcterms:modified xsi:type="dcterms:W3CDTF">2022-09-27T09:17:00Z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117-bis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10.</vt:lpwstr>
  </property>
  <property fmtid="{D5CDD505-2E9C-101B-9397-08002B2CF9AE}" pid="7" name="EndDate">
    <vt:lpwstr>18.10.2022</vt:lpwstr>
  </property>
  <property fmtid="{D5CDD505-2E9C-101B-9397-08002B2CF9AE}" pid="8" name="Tdoc#">
    <vt:lpwstr>R3-225388</vt:lpwstr>
  </property>
  <property fmtid="{D5CDD505-2E9C-101B-9397-08002B2CF9AE}" pid="9" name="Spec#">
    <vt:lpwstr>38.473</vt:lpwstr>
  </property>
  <property fmtid="{D5CDD505-2E9C-101B-9397-08002B2CF9AE}" pid="10" name="Cr#">
    <vt:lpwstr>1039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ZTE, Ericsson, CMCC, CATT, China Unicom, China Telecom, Deutsche Telekom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2022-09-28</vt:lpwstr>
  </property>
  <property fmtid="{D5CDD505-2E9C-101B-9397-08002B2CF9AE}" pid="18" name="Release">
    <vt:lpwstr>Rel-17</vt:lpwstr>
  </property>
  <property fmtid="{D5CDD505-2E9C-101B-9397-08002B2CF9AE}" pid="19" name="CrTitle">
    <vt:lpwstr>Further correction to Report Caracteristics</vt:lpwstr>
  </property>
  <property fmtid="{D5CDD505-2E9C-101B-9397-08002B2CF9AE}" pid="20" name="MtgTitle">
    <vt:lpwstr>-e</vt:lpwstr>
  </property>
</Properties>
</file>